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B71BB7C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824C84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2B4B18" w:rsidRPr="002B4B18">
        <w:rPr>
          <w:b/>
          <w:noProof/>
          <w:sz w:val="24"/>
        </w:rPr>
        <w:t>C4-235381</w:t>
      </w:r>
    </w:p>
    <w:p w14:paraId="0680BC44" w14:textId="65F766E7" w:rsidR="00957E60" w:rsidRDefault="00824C84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3BB4D" w:rsidR="001E41F3" w:rsidRPr="00410371" w:rsidRDefault="00D163A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4D473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0EC9A" w:rsidR="001E41F3" w:rsidRPr="00410371" w:rsidRDefault="00B3619B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5A4A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4D4734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4D47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ABE18" w:rsidR="001E41F3" w:rsidRDefault="004D4734">
            <w:pPr>
              <w:pStyle w:val="CRCoverPage"/>
              <w:spacing w:after="0"/>
              <w:ind w:left="100"/>
              <w:rPr>
                <w:noProof/>
              </w:rPr>
            </w:pPr>
            <w:r>
              <w:t>N32-f context not found for TLS</w:t>
            </w:r>
            <w:r w:rsidR="006F7260">
              <w:t xml:space="preserve">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57F5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25BFA">
              <w:t>-1</w:t>
            </w:r>
            <w:r w:rsidR="00067B79">
              <w:t>1-</w:t>
            </w:r>
            <w:r w:rsidR="003B594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FD83DA" w:rsidR="001E41F3" w:rsidRPr="003D1943" w:rsidRDefault="0049659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D16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F4AB1" w14:textId="3D0C35A2" w:rsidR="00F80252" w:rsidRDefault="0031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F80252">
              <w:rPr>
                <w:noProof/>
              </w:rPr>
              <w:t>o error has been defined to cover the following scenario</w:t>
            </w:r>
          </w:p>
          <w:p w14:paraId="3BA5F6E8" w14:textId="03500528" w:rsidR="003167F3" w:rsidRDefault="003167F3" w:rsidP="003167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cSEPP and pSEPP have a successful N32c handshake for TLS. </w:t>
            </w:r>
          </w:p>
          <w:p w14:paraId="68FDFCA5" w14:textId="3913537B" w:rsidR="003167F3" w:rsidRDefault="003167F3" w:rsidP="003167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Due to some reason(pSEPP restart), pSEPP looses the N32c context details.</w:t>
            </w:r>
          </w:p>
          <w:p w14:paraId="72D22207" w14:textId="761E39B2" w:rsidR="003167F3" w:rsidRDefault="003167F3" w:rsidP="003167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cSEPP sends N32f traffic to pSEPP over TLS.</w:t>
            </w:r>
          </w:p>
          <w:p w14:paraId="02704974" w14:textId="79226E41" w:rsidR="003167F3" w:rsidRDefault="003167F3" w:rsidP="003167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pSEPP does not have a context, it rejects the request.</w:t>
            </w:r>
          </w:p>
          <w:p w14:paraId="28BE91A0" w14:textId="77777777" w:rsidR="003167F3" w:rsidRDefault="003167F3" w:rsidP="003167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8ECACA0" w:rsidR="003167F3" w:rsidRDefault="003167F3" w:rsidP="0031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89586" w:rsidR="001E41F3" w:rsidRDefault="00106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E3135">
              <w:rPr>
                <w:noProof/>
              </w:rPr>
              <w:t xml:space="preserve">dd </w:t>
            </w:r>
            <w:r w:rsidR="003167F3">
              <w:rPr>
                <w:noProof/>
              </w:rPr>
              <w:t xml:space="preserve">an </w:t>
            </w:r>
            <w:r w:rsidR="004E3135">
              <w:rPr>
                <w:noProof/>
              </w:rPr>
              <w:t xml:space="preserve">application error </w:t>
            </w:r>
            <w:r w:rsidR="004E3135" w:rsidRPr="00D42895">
              <w:rPr>
                <w:noProof/>
              </w:rPr>
              <w:t>"CONTEXT_NOT_FOUND"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313A8" w:rsidR="001E41F3" w:rsidRDefault="00292195">
            <w:pPr>
              <w:pStyle w:val="CRCoverPage"/>
              <w:spacing w:after="0"/>
              <w:ind w:left="100"/>
              <w:rPr>
                <w:noProof/>
              </w:rPr>
            </w:pPr>
            <w:r w:rsidRPr="003B57E5">
              <w:rPr>
                <w:noProof/>
              </w:rPr>
              <w:t xml:space="preserve">It is ambiguous which </w:t>
            </w:r>
            <w:r>
              <w:rPr>
                <w:noProof/>
              </w:rPr>
              <w:t xml:space="preserve">application </w:t>
            </w:r>
            <w:r w:rsidRPr="003B57E5">
              <w:rPr>
                <w:noProof/>
              </w:rPr>
              <w:t>error</w:t>
            </w:r>
            <w:r>
              <w:rPr>
                <w:noProof/>
              </w:rPr>
              <w:t xml:space="preserve"> and status</w:t>
            </w:r>
            <w:r w:rsidRPr="003B57E5">
              <w:rPr>
                <w:noProof/>
              </w:rPr>
              <w:t xml:space="preserve"> code the </w:t>
            </w:r>
            <w:r>
              <w:rPr>
                <w:noProof/>
              </w:rPr>
              <w:t xml:space="preserve">receiving </w:t>
            </w:r>
            <w:r w:rsidRPr="003B57E5">
              <w:rPr>
                <w:noProof/>
              </w:rPr>
              <w:t xml:space="preserve">SEPP sends when </w:t>
            </w:r>
            <w:r>
              <w:rPr>
                <w:noProof/>
              </w:rPr>
              <w:t>it receives t</w:t>
            </w:r>
            <w:r w:rsidR="00106C2B">
              <w:rPr>
                <w:noProof/>
              </w:rPr>
              <w:t>r</w:t>
            </w:r>
            <w:r>
              <w:rPr>
                <w:noProof/>
              </w:rPr>
              <w:t xml:space="preserve">affic on N32-f connection if the receiving SEPP does not have </w:t>
            </w:r>
            <w:r w:rsidR="00F5752B">
              <w:rPr>
                <w:noProof/>
              </w:rPr>
              <w:t xml:space="preserve">the related </w:t>
            </w:r>
            <w:r>
              <w:rPr>
                <w:noProof/>
              </w:rPr>
              <w:t>N32-</w:t>
            </w:r>
            <w:r w:rsidR="00F5752B">
              <w:rPr>
                <w:noProof/>
              </w:rPr>
              <w:t>c</w:t>
            </w:r>
            <w:r>
              <w:rPr>
                <w:noProof/>
              </w:rPr>
              <w:t xml:space="preserve"> context</w:t>
            </w:r>
            <w:r w:rsidRPr="003B57E5">
              <w:rPr>
                <w:noProof/>
              </w:rPr>
              <w:t>, causing heterogeneous SEPP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9F671" w:rsidR="001E41F3" w:rsidRDefault="00F5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61B15" w:rsidR="001E41F3" w:rsidRDefault="00D1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273326" w14:textId="77777777" w:rsidR="00AA68A9" w:rsidRDefault="00AA68A9" w:rsidP="00AA68A9">
      <w:pPr>
        <w:pStyle w:val="Heading3"/>
      </w:pPr>
      <w:bookmarkStart w:id="1" w:name="_Toc24986321"/>
      <w:bookmarkStart w:id="2" w:name="_Toc34205749"/>
      <w:bookmarkStart w:id="3" w:name="_Toc39061933"/>
      <w:bookmarkStart w:id="4" w:name="_Toc43277175"/>
      <w:bookmarkStart w:id="5" w:name="_Toc49847505"/>
      <w:bookmarkStart w:id="6" w:name="_Toc56419480"/>
      <w:bookmarkStart w:id="7" w:name="_Toc112683286"/>
      <w:bookmarkStart w:id="8" w:name="_Toc145956356"/>
      <w:r>
        <w:rPr>
          <w:rFonts w:hint="eastAsia"/>
        </w:rPr>
        <w:t>5</w:t>
      </w:r>
      <w:r>
        <w:t>.3.3</w:t>
      </w:r>
      <w:r>
        <w:tab/>
        <w:t>Message Forwarding to Peer SEPP when TLS is used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2EDD083" w14:textId="5D35DF13" w:rsidR="00AA68A9" w:rsidRDefault="00AA68A9" w:rsidP="00AA68A9">
      <w:pPr>
        <w:rPr>
          <w:ins w:id="9" w:author="NOKIA" w:date="2023-11-03T15:07:00Z"/>
        </w:rPr>
      </w:pPr>
      <w:r>
        <w:rPr>
          <w:rFonts w:hint="eastAsia"/>
        </w:rPr>
        <w:t xml:space="preserve">When the negotiated security policy between the SEPPs is TLS, then the procedures described </w:t>
      </w:r>
      <w:r>
        <w:t xml:space="preserve">in clause 5.3.2 shall not be applied. Messages shall be forwarded to the peer SEPP as specified in clause </w:t>
      </w:r>
      <w:r w:rsidRPr="00E941AC">
        <w:t>6.1.4.3.4</w:t>
      </w:r>
      <w:r>
        <w:t xml:space="preserve"> of 3GPP TS 29.500 [4].</w:t>
      </w:r>
    </w:p>
    <w:p w14:paraId="52336FBE" w14:textId="19D08BDA" w:rsidR="005B3BA2" w:rsidRDefault="0039685B" w:rsidP="00AA68A9">
      <w:pPr>
        <w:rPr>
          <w:ins w:id="10" w:author="NOKIA" w:date="2023-11-03T15:14:00Z"/>
        </w:rPr>
      </w:pPr>
      <w:ins w:id="11" w:author="NOKIA" w:date="2023-11-03T15:12:00Z">
        <w:r>
          <w:t>On failure or unsuccessful processing of the</w:t>
        </w:r>
      </w:ins>
      <w:ins w:id="12" w:author="NOKIA" w:date="2023-11-03T16:24:00Z">
        <w:r w:rsidR="008D62D1">
          <w:t xml:space="preserve"> incoming N32-f</w:t>
        </w:r>
      </w:ins>
      <w:ins w:id="13" w:author="NOKIA" w:date="2023-11-03T15:12:00Z">
        <w:r>
          <w:t xml:space="preserve"> request, the responding SEPP shall respond to the initiating SEPP with an appropriate 4xx/5xx status code</w:t>
        </w:r>
      </w:ins>
      <w:ins w:id="14" w:author="NOKIA" w:date="2023-11-03T16:25:00Z">
        <w:r w:rsidR="00B932B7">
          <w:t xml:space="preserve"> including </w:t>
        </w:r>
      </w:ins>
      <w:ins w:id="15" w:author="NOKIA" w:date="2023-11-03T15:12:00Z">
        <w:r>
          <w:t>a ProblemDetails structure with the "cause" attribute set to one of the following application error</w:t>
        </w:r>
      </w:ins>
      <w:ins w:id="16" w:author="NOKIA" w:date="2023-11-03T15:16:00Z">
        <w:r w:rsidR="002B5A0B">
          <w:t>s</w:t>
        </w:r>
      </w:ins>
      <w:ins w:id="17" w:author="NOKIA" w:date="2023-11-03T15:12:00Z">
        <w:r>
          <w:t xml:space="preserve"> as specified in </w:t>
        </w:r>
      </w:ins>
      <w:ins w:id="18" w:author="NOKIA" w:date="2023-11-03T15:13:00Z">
        <w:r>
          <w:t>Table</w:t>
        </w:r>
      </w:ins>
      <w:ins w:id="19" w:author="NOKIA" w:date="2023-11-03T15:12:00Z">
        <w:r>
          <w:t> </w:t>
        </w:r>
      </w:ins>
      <w:ins w:id="20" w:author="NOKIA" w:date="2023-11-03T15:13:00Z">
        <w:r w:rsidR="00D17364">
          <w:t>5.3.3</w:t>
        </w:r>
      </w:ins>
      <w:ins w:id="21" w:author="NOKIA" w:date="2023-11-03T15:18:00Z">
        <w:r w:rsidR="00EF602D">
          <w:t>-</w:t>
        </w:r>
      </w:ins>
      <w:ins w:id="22" w:author="NOKIA" w:date="2023-11-03T15:13:00Z">
        <w:r w:rsidR="00D17364" w:rsidRPr="00EF602D">
          <w:rPr>
            <w:highlight w:val="yellow"/>
          </w:rPr>
          <w:t>X</w:t>
        </w:r>
      </w:ins>
      <w:ins w:id="23" w:author="NOKIA" w:date="2023-11-03T15:12:00Z">
        <w:r w:rsidRPr="001F68DA">
          <w:t>.</w:t>
        </w:r>
      </w:ins>
    </w:p>
    <w:p w14:paraId="6F1F5363" w14:textId="1E15E203" w:rsidR="005B3BA2" w:rsidRPr="000B63FD" w:rsidRDefault="0039685B" w:rsidP="005B3BA2">
      <w:pPr>
        <w:pStyle w:val="TH"/>
        <w:rPr>
          <w:ins w:id="24" w:author="NOKIA" w:date="2023-11-03T15:14:00Z"/>
        </w:rPr>
      </w:pPr>
      <w:ins w:id="25" w:author="NOKIA" w:date="2023-11-03T15:12:00Z">
        <w:r>
          <w:t xml:space="preserve"> </w:t>
        </w:r>
      </w:ins>
      <w:ins w:id="26" w:author="NOKIA" w:date="2023-11-03T15:14:00Z">
        <w:r w:rsidR="005B3BA2" w:rsidRPr="000B63FD">
          <w:t>Table 5.</w:t>
        </w:r>
      </w:ins>
      <w:ins w:id="27" w:author="NOKIA" w:date="2023-11-03T16:23:00Z">
        <w:r w:rsidR="00C07879">
          <w:t>3.3</w:t>
        </w:r>
      </w:ins>
      <w:ins w:id="28" w:author="NOKIA" w:date="2023-11-03T15:14:00Z">
        <w:r w:rsidR="005B3BA2" w:rsidRPr="000B63FD">
          <w:t>-</w:t>
        </w:r>
      </w:ins>
      <w:ins w:id="29" w:author="NOKIA" w:date="2023-11-03T15:18:00Z">
        <w:r w:rsidR="00EF602D" w:rsidRPr="00EF602D">
          <w:rPr>
            <w:highlight w:val="yellow"/>
          </w:rPr>
          <w:t>X</w:t>
        </w:r>
      </w:ins>
      <w:ins w:id="30" w:author="NOKIA" w:date="2023-11-03T15:14:00Z">
        <w:r w:rsidR="005B3BA2" w:rsidRPr="000B63FD">
          <w:t xml:space="preserve">: Protocol and application errors </w:t>
        </w:r>
        <w:r w:rsidR="005B3BA2">
          <w:t>generated</w:t>
        </w:r>
      </w:ins>
      <w:ins w:id="31" w:author="NOKIA" w:date="2023-11-03T16:28:00Z">
        <w:r w:rsidR="008A710D">
          <w:t xml:space="preserve"> by</w:t>
        </w:r>
      </w:ins>
      <w:ins w:id="32" w:author="NOKIA" w:date="2023-11-03T15:14:00Z">
        <w:r w:rsidR="005B3BA2">
          <w:t xml:space="preserve"> SEPP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2"/>
        <w:gridCol w:w="2552"/>
        <w:gridCol w:w="4223"/>
      </w:tblGrid>
      <w:tr w:rsidR="005B3BA2" w:rsidRPr="000B63FD" w14:paraId="55819350" w14:textId="77777777" w:rsidTr="00D926E3">
        <w:trPr>
          <w:cantSplit/>
          <w:jc w:val="center"/>
          <w:ins w:id="33" w:author="NOKIA" w:date="2023-11-03T15:14:00Z"/>
        </w:trPr>
        <w:tc>
          <w:tcPr>
            <w:tcW w:w="2972" w:type="dxa"/>
            <w:shd w:val="clear" w:color="auto" w:fill="F2F2F2"/>
          </w:tcPr>
          <w:p w14:paraId="1FCEF54E" w14:textId="77777777" w:rsidR="005B3BA2" w:rsidRPr="000B63FD" w:rsidRDefault="005B3BA2" w:rsidP="00D926E3">
            <w:pPr>
              <w:pStyle w:val="TAH"/>
              <w:rPr>
                <w:ins w:id="34" w:author="NOKIA" w:date="2023-11-03T15:14:00Z"/>
              </w:rPr>
            </w:pPr>
            <w:ins w:id="35" w:author="NOKIA" w:date="2023-11-03T15:14:00Z">
              <w:r w:rsidRPr="000B63FD">
                <w:t>Protocol or application Error</w:t>
              </w:r>
            </w:ins>
          </w:p>
        </w:tc>
        <w:tc>
          <w:tcPr>
            <w:tcW w:w="2552" w:type="dxa"/>
            <w:shd w:val="clear" w:color="auto" w:fill="F2F2F2"/>
          </w:tcPr>
          <w:p w14:paraId="61A56569" w14:textId="77777777" w:rsidR="005B3BA2" w:rsidRPr="000B63FD" w:rsidRDefault="005B3BA2" w:rsidP="00D926E3">
            <w:pPr>
              <w:pStyle w:val="TAH"/>
              <w:rPr>
                <w:ins w:id="36" w:author="NOKIA" w:date="2023-11-03T15:14:00Z"/>
              </w:rPr>
            </w:pPr>
            <w:ins w:id="37" w:author="NOKIA" w:date="2023-11-03T15:14:00Z">
              <w:r w:rsidRPr="000B63FD">
                <w:t>HTTP status code</w:t>
              </w:r>
            </w:ins>
          </w:p>
        </w:tc>
        <w:tc>
          <w:tcPr>
            <w:tcW w:w="4223" w:type="dxa"/>
            <w:shd w:val="clear" w:color="auto" w:fill="F2F2F2"/>
          </w:tcPr>
          <w:p w14:paraId="21305034" w14:textId="77777777" w:rsidR="005B3BA2" w:rsidRPr="000B63FD" w:rsidRDefault="005B3BA2" w:rsidP="00D926E3">
            <w:pPr>
              <w:pStyle w:val="TAH"/>
              <w:rPr>
                <w:ins w:id="38" w:author="NOKIA" w:date="2023-11-03T15:14:00Z"/>
              </w:rPr>
            </w:pPr>
            <w:ins w:id="39" w:author="NOKIA" w:date="2023-11-03T15:14:00Z">
              <w:r w:rsidRPr="000B63FD">
                <w:t>Description</w:t>
              </w:r>
            </w:ins>
          </w:p>
        </w:tc>
      </w:tr>
      <w:tr w:rsidR="005B3BA2" w:rsidRPr="000B63FD" w14:paraId="34AFAEC1" w14:textId="77777777" w:rsidTr="00D926E3">
        <w:trPr>
          <w:cantSplit/>
          <w:jc w:val="center"/>
          <w:ins w:id="40" w:author="NOKIA" w:date="2023-11-03T15:14:00Z"/>
        </w:trPr>
        <w:tc>
          <w:tcPr>
            <w:tcW w:w="2972" w:type="dxa"/>
            <w:shd w:val="clear" w:color="auto" w:fill="auto"/>
          </w:tcPr>
          <w:p w14:paraId="2675AD16" w14:textId="77777777" w:rsidR="005B3BA2" w:rsidRDefault="005B3BA2" w:rsidP="00D926E3">
            <w:pPr>
              <w:pStyle w:val="TAL"/>
              <w:rPr>
                <w:ins w:id="41" w:author="NOKIA" w:date="2023-11-03T15:14:00Z"/>
                <w:lang w:eastAsia="ja-JP"/>
              </w:rPr>
            </w:pPr>
            <w:ins w:id="42" w:author="NOKIA" w:date="2023-11-03T15:14:00Z">
              <w:r w:rsidRPr="0011725D">
                <w:rPr>
                  <w:lang w:eastAsia="ja-JP"/>
                </w:rPr>
                <w:t>"CONTEXT_NOT_FOUND"</w:t>
              </w:r>
            </w:ins>
          </w:p>
        </w:tc>
        <w:tc>
          <w:tcPr>
            <w:tcW w:w="2552" w:type="dxa"/>
            <w:shd w:val="clear" w:color="auto" w:fill="auto"/>
          </w:tcPr>
          <w:p w14:paraId="0B7DFDB6" w14:textId="77777777" w:rsidR="005B3BA2" w:rsidRDefault="005B3BA2" w:rsidP="00D926E3">
            <w:pPr>
              <w:pStyle w:val="TAL"/>
              <w:rPr>
                <w:ins w:id="43" w:author="NOKIA" w:date="2023-11-03T15:14:00Z"/>
                <w:lang w:eastAsia="ja-JP"/>
              </w:rPr>
            </w:pPr>
            <w:ins w:id="44" w:author="NOKIA" w:date="2023-11-03T15:14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03 Forbidden</w:t>
              </w:r>
            </w:ins>
          </w:p>
        </w:tc>
        <w:tc>
          <w:tcPr>
            <w:tcW w:w="4223" w:type="dxa"/>
            <w:shd w:val="clear" w:color="auto" w:fill="auto"/>
          </w:tcPr>
          <w:p w14:paraId="7B7AE4FD" w14:textId="64D5C70E" w:rsidR="005B3BA2" w:rsidRDefault="005B3BA2" w:rsidP="00D926E3">
            <w:pPr>
              <w:pStyle w:val="TAL"/>
              <w:rPr>
                <w:ins w:id="45" w:author="NOKIA" w:date="2023-11-03T15:14:00Z"/>
                <w:lang w:eastAsia="ja-JP"/>
              </w:rPr>
            </w:pPr>
            <w:ins w:id="46" w:author="NOKIA" w:date="2023-11-03T15:14:00Z">
              <w:r>
                <w:rPr>
                  <w:lang w:eastAsia="ja-JP"/>
                </w:rPr>
                <w:t xml:space="preserve">The N32-f request which </w:t>
              </w:r>
            </w:ins>
            <w:ins w:id="47" w:author="NOKIA" w:date="2023-11-03T16:26:00Z">
              <w:r w:rsidR="00D7163C">
                <w:rPr>
                  <w:lang w:eastAsia="ja-JP"/>
                </w:rPr>
                <w:t xml:space="preserve">was </w:t>
              </w:r>
            </w:ins>
            <w:ins w:id="48" w:author="NOKIA" w:date="2023-11-03T15:14:00Z">
              <w:r>
                <w:rPr>
                  <w:lang w:eastAsia="ja-JP"/>
                </w:rPr>
                <w:t xml:space="preserve">received over TLS connection is rejected due to </w:t>
              </w:r>
            </w:ins>
            <w:ins w:id="49" w:author="NOKIA" w:date="2023-11-03T16:26:00Z">
              <w:r w:rsidR="00020FF1">
                <w:rPr>
                  <w:lang w:eastAsia="ja-JP"/>
                </w:rPr>
                <w:t>having no rel</w:t>
              </w:r>
            </w:ins>
            <w:ins w:id="50" w:author="NOKIA" w:date="2023-11-03T16:27:00Z">
              <w:r w:rsidR="00020FF1">
                <w:rPr>
                  <w:lang w:eastAsia="ja-JP"/>
                </w:rPr>
                <w:t>a</w:t>
              </w:r>
            </w:ins>
            <w:ins w:id="51" w:author="NOKIA" w:date="2023-11-03T16:26:00Z">
              <w:r w:rsidR="00020FF1">
                <w:rPr>
                  <w:lang w:eastAsia="ja-JP"/>
                </w:rPr>
                <w:t>ted N32-c context</w:t>
              </w:r>
            </w:ins>
            <w:ins w:id="52" w:author="NOKIA" w:date="2023-11-03T16:27:00Z">
              <w:r w:rsidR="00020FF1">
                <w:rPr>
                  <w:lang w:eastAsia="ja-JP"/>
                </w:rPr>
                <w:t>.</w:t>
              </w:r>
            </w:ins>
          </w:p>
        </w:tc>
      </w:tr>
    </w:tbl>
    <w:p w14:paraId="6B022AF5" w14:textId="77777777" w:rsidR="00CC6C8E" w:rsidRDefault="00CC6C8E" w:rsidP="00AA68A9"/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8C6BB" w14:textId="77777777" w:rsidR="00A7362F" w:rsidRDefault="00A7362F">
      <w:r>
        <w:separator/>
      </w:r>
    </w:p>
  </w:endnote>
  <w:endnote w:type="continuationSeparator" w:id="0">
    <w:p w14:paraId="18C189DC" w14:textId="77777777" w:rsidR="00A7362F" w:rsidRDefault="00A73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02BB" w14:textId="77777777" w:rsidR="00A7362F" w:rsidRDefault="00A7362F">
      <w:r>
        <w:separator/>
      </w:r>
    </w:p>
  </w:footnote>
  <w:footnote w:type="continuationSeparator" w:id="0">
    <w:p w14:paraId="357B2651" w14:textId="77777777" w:rsidR="00A7362F" w:rsidRDefault="00A73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221B1"/>
    <w:multiLevelType w:val="hybridMultilevel"/>
    <w:tmpl w:val="F37A54BA"/>
    <w:lvl w:ilvl="0" w:tplc="742C5ED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929541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F1"/>
    <w:rsid w:val="00022E4A"/>
    <w:rsid w:val="00067B79"/>
    <w:rsid w:val="000A6394"/>
    <w:rsid w:val="000B7FED"/>
    <w:rsid w:val="000C038A"/>
    <w:rsid w:val="000C6598"/>
    <w:rsid w:val="000D44B3"/>
    <w:rsid w:val="000F495A"/>
    <w:rsid w:val="00106C2B"/>
    <w:rsid w:val="00121BC8"/>
    <w:rsid w:val="00145D43"/>
    <w:rsid w:val="00156EEC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2195"/>
    <w:rsid w:val="002B4B18"/>
    <w:rsid w:val="002B5741"/>
    <w:rsid w:val="002B5A0B"/>
    <w:rsid w:val="002E472E"/>
    <w:rsid w:val="002F457C"/>
    <w:rsid w:val="00305409"/>
    <w:rsid w:val="003167F3"/>
    <w:rsid w:val="003365C6"/>
    <w:rsid w:val="003609EF"/>
    <w:rsid w:val="0036231A"/>
    <w:rsid w:val="00365992"/>
    <w:rsid w:val="0037229B"/>
    <w:rsid w:val="00372D98"/>
    <w:rsid w:val="00374DD4"/>
    <w:rsid w:val="0039685B"/>
    <w:rsid w:val="003B594D"/>
    <w:rsid w:val="003D1943"/>
    <w:rsid w:val="003E1A36"/>
    <w:rsid w:val="003F0744"/>
    <w:rsid w:val="00410371"/>
    <w:rsid w:val="004242F1"/>
    <w:rsid w:val="00425379"/>
    <w:rsid w:val="00495117"/>
    <w:rsid w:val="00496599"/>
    <w:rsid w:val="004B75B7"/>
    <w:rsid w:val="004D4734"/>
    <w:rsid w:val="004E3135"/>
    <w:rsid w:val="004F5139"/>
    <w:rsid w:val="00513C37"/>
    <w:rsid w:val="005141D9"/>
    <w:rsid w:val="0051580D"/>
    <w:rsid w:val="005327E7"/>
    <w:rsid w:val="00547111"/>
    <w:rsid w:val="00592D74"/>
    <w:rsid w:val="005B3BA2"/>
    <w:rsid w:val="005E2C44"/>
    <w:rsid w:val="00621188"/>
    <w:rsid w:val="006257ED"/>
    <w:rsid w:val="00653DE4"/>
    <w:rsid w:val="00665C47"/>
    <w:rsid w:val="00695808"/>
    <w:rsid w:val="006B46FB"/>
    <w:rsid w:val="006E21FB"/>
    <w:rsid w:val="006F7260"/>
    <w:rsid w:val="00700F8C"/>
    <w:rsid w:val="00792342"/>
    <w:rsid w:val="007977A8"/>
    <w:rsid w:val="007B512A"/>
    <w:rsid w:val="007C2097"/>
    <w:rsid w:val="007D6A07"/>
    <w:rsid w:val="007F7259"/>
    <w:rsid w:val="008040A8"/>
    <w:rsid w:val="00824C84"/>
    <w:rsid w:val="008279FA"/>
    <w:rsid w:val="008472E2"/>
    <w:rsid w:val="008626E7"/>
    <w:rsid w:val="00870EE7"/>
    <w:rsid w:val="008863B9"/>
    <w:rsid w:val="008A45A6"/>
    <w:rsid w:val="008A59C6"/>
    <w:rsid w:val="008A710D"/>
    <w:rsid w:val="008D3CCC"/>
    <w:rsid w:val="008D62D1"/>
    <w:rsid w:val="008F3789"/>
    <w:rsid w:val="008F686C"/>
    <w:rsid w:val="009148DE"/>
    <w:rsid w:val="00925BFA"/>
    <w:rsid w:val="00933955"/>
    <w:rsid w:val="00941E30"/>
    <w:rsid w:val="00957E60"/>
    <w:rsid w:val="009777D9"/>
    <w:rsid w:val="00991B88"/>
    <w:rsid w:val="00997C00"/>
    <w:rsid w:val="009A5753"/>
    <w:rsid w:val="009A579D"/>
    <w:rsid w:val="009E3297"/>
    <w:rsid w:val="009F734F"/>
    <w:rsid w:val="00A246B6"/>
    <w:rsid w:val="00A47E70"/>
    <w:rsid w:val="00A50CF0"/>
    <w:rsid w:val="00A7362F"/>
    <w:rsid w:val="00A7671C"/>
    <w:rsid w:val="00AA2CBC"/>
    <w:rsid w:val="00AA68A9"/>
    <w:rsid w:val="00AC5820"/>
    <w:rsid w:val="00AD1CD8"/>
    <w:rsid w:val="00B258BB"/>
    <w:rsid w:val="00B3619B"/>
    <w:rsid w:val="00B67B97"/>
    <w:rsid w:val="00B932B7"/>
    <w:rsid w:val="00B968C8"/>
    <w:rsid w:val="00BA3EC5"/>
    <w:rsid w:val="00BA51D9"/>
    <w:rsid w:val="00BB5DFC"/>
    <w:rsid w:val="00BD279D"/>
    <w:rsid w:val="00BD6BB8"/>
    <w:rsid w:val="00C07879"/>
    <w:rsid w:val="00C66BA2"/>
    <w:rsid w:val="00C71DC6"/>
    <w:rsid w:val="00C77058"/>
    <w:rsid w:val="00C870F6"/>
    <w:rsid w:val="00C95985"/>
    <w:rsid w:val="00CA138F"/>
    <w:rsid w:val="00CC5026"/>
    <w:rsid w:val="00CC68D0"/>
    <w:rsid w:val="00CC6C8E"/>
    <w:rsid w:val="00CE7869"/>
    <w:rsid w:val="00D03F9A"/>
    <w:rsid w:val="00D06D51"/>
    <w:rsid w:val="00D163A8"/>
    <w:rsid w:val="00D17364"/>
    <w:rsid w:val="00D24991"/>
    <w:rsid w:val="00D50255"/>
    <w:rsid w:val="00D53AF4"/>
    <w:rsid w:val="00D66520"/>
    <w:rsid w:val="00D7163C"/>
    <w:rsid w:val="00D84AE9"/>
    <w:rsid w:val="00DE34CF"/>
    <w:rsid w:val="00E13F3D"/>
    <w:rsid w:val="00E34898"/>
    <w:rsid w:val="00E40877"/>
    <w:rsid w:val="00EB09B7"/>
    <w:rsid w:val="00EE7D7C"/>
    <w:rsid w:val="00EF602D"/>
    <w:rsid w:val="00F25D98"/>
    <w:rsid w:val="00F300FB"/>
    <w:rsid w:val="00F5752B"/>
    <w:rsid w:val="00F6554C"/>
    <w:rsid w:val="00F71C88"/>
    <w:rsid w:val="00F80252"/>
    <w:rsid w:val="00FB6386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B3BA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B3B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3BA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2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454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38</cp:revision>
  <cp:lastPrinted>1899-12-31T23:00:00Z</cp:lastPrinted>
  <dcterms:created xsi:type="dcterms:W3CDTF">2023-10-30T16:18:00Z</dcterms:created>
  <dcterms:modified xsi:type="dcterms:W3CDTF">2023-11-03T17:50:00Z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